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646D255F"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21344A">
        <w:rPr>
          <w:b/>
          <w:noProof/>
          <w:sz w:val="24"/>
        </w:rPr>
        <w:t>145</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00722AA8" w:rsidR="00362BB8" w:rsidRDefault="00DE1705" w:rsidP="00453486">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453486">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7562AB90" w:rsidR="00362BB8" w:rsidRDefault="0021344A">
            <w:pPr>
              <w:pStyle w:val="CRCoverPage"/>
              <w:spacing w:after="0"/>
              <w:rPr>
                <w:noProof/>
              </w:rPr>
            </w:pPr>
            <w:r>
              <w:rPr>
                <w:b/>
                <w:noProof/>
                <w:sz w:val="28"/>
              </w:rPr>
              <w:t>711</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098A7AC5" w:rsidR="00362BB8" w:rsidRDefault="00DE1705" w:rsidP="007F3197">
            <w:pPr>
              <w:pStyle w:val="CRCoverPage"/>
              <w:spacing w:after="0"/>
              <w:jc w:val="center"/>
              <w:rPr>
                <w:noProof/>
                <w:sz w:val="28"/>
              </w:rPr>
            </w:pPr>
            <w:r>
              <w:rPr>
                <w:b/>
                <w:noProof/>
                <w:sz w:val="28"/>
              </w:rPr>
              <w:t>1</w:t>
            </w:r>
            <w:r w:rsidR="007F3197">
              <w:rPr>
                <w:b/>
                <w:noProof/>
                <w:sz w:val="28"/>
              </w:rPr>
              <w:t>5</w:t>
            </w:r>
            <w:r>
              <w:rPr>
                <w:b/>
                <w:noProof/>
                <w:sz w:val="28"/>
              </w:rPr>
              <w:t>.</w:t>
            </w:r>
            <w:r w:rsidR="007F3197">
              <w:rPr>
                <w:b/>
                <w:noProof/>
                <w:sz w:val="28"/>
              </w:rPr>
              <w:t>9</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bookmarkStart w:id="1" w:name="_GoBack"/>
            <w:bookmarkEnd w:id="1"/>
            <w:r w:rsidR="00BE7336">
              <w:rPr>
                <w:rStyle w:val="aa"/>
                <w:rFonts w:cs="Arial"/>
                <w:i/>
                <w:noProof/>
              </w:rPr>
              <w:fldChar w:fldCharType="begin"/>
            </w:r>
            <w:r w:rsidR="00BE7336">
              <w:rPr>
                <w:rStyle w:val="aa"/>
                <w:rFonts w:cs="Arial"/>
                <w:i/>
                <w:noProof/>
              </w:rPr>
              <w:instrText xml:space="preserve"> HYPERLINK "http://www.3gpp.org/Change-Requests" </w:instrText>
            </w:r>
            <w:r w:rsidR="00BE7336">
              <w:rPr>
                <w:rStyle w:val="aa"/>
                <w:rFonts w:cs="Arial"/>
                <w:i/>
                <w:noProof/>
              </w:rPr>
              <w:fldChar w:fldCharType="separate"/>
            </w:r>
            <w:r>
              <w:rPr>
                <w:rStyle w:val="aa"/>
                <w:rFonts w:cs="Arial"/>
                <w:i/>
                <w:noProof/>
              </w:rPr>
              <w:t>http://www.3gpp.org/Change-Requests</w:t>
            </w:r>
            <w:r w:rsidR="00BE7336">
              <w:rPr>
                <w:rStyle w:val="aa"/>
                <w:rFonts w:cs="Arial"/>
                <w:i/>
                <w:noProof/>
              </w:rPr>
              <w:fldChar w:fldCharType="end"/>
            </w:r>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7ADD0642" w:rsidR="00362BB8" w:rsidRDefault="006950AB">
            <w:pPr>
              <w:pStyle w:val="CRCoverPage"/>
              <w:spacing w:after="0"/>
              <w:ind w:left="100"/>
              <w:rPr>
                <w:noProof/>
              </w:rPr>
            </w:pPr>
            <w:r>
              <w:t>Correction to authorized explicitly signalled QoS Characteristics</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3D64A690" w:rsidR="00362BB8" w:rsidRDefault="00DB457F" w:rsidP="00DE170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1705">
              <w:rPr>
                <w:b/>
                <w:noProof/>
              </w:rPr>
              <w:t>F</w:t>
            </w:r>
            <w:r>
              <w:rPr>
                <w:b/>
                <w:noProof/>
              </w:rPr>
              <w:fldChar w:fldCharType="end"/>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5FF21985"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7F3197">
              <w:rPr>
                <w:noProof/>
                <w:lang w:eastAsia="zh-CN"/>
              </w:rPr>
              <w:t>5</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Default="00DB45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438C1" w14:textId="77777777" w:rsidR="00F5493A" w:rsidRDefault="00F5493A" w:rsidP="00F5493A">
            <w:pPr>
              <w:pStyle w:val="CRCoverPage"/>
              <w:spacing w:after="0"/>
              <w:ind w:left="100"/>
              <w:rPr>
                <w:noProof/>
                <w:lang w:eastAsia="zh-CN"/>
              </w:rPr>
            </w:pPr>
            <w:r>
              <w:rPr>
                <w:rFonts w:hint="eastAsia"/>
                <w:noProof/>
                <w:lang w:eastAsia="zh-CN"/>
              </w:rPr>
              <w:t>I</w:t>
            </w:r>
            <w:r>
              <w:rPr>
                <w:noProof/>
                <w:lang w:eastAsia="zh-CN"/>
              </w:rPr>
              <w:t>t is described in table 6.4-1 of TS 23.503:</w:t>
            </w:r>
          </w:p>
          <w:p w14:paraId="23B42BA1" w14:textId="77777777" w:rsidR="00362BB8" w:rsidRPr="00F5493A" w:rsidRDefault="00F5493A" w:rsidP="00F5493A">
            <w:pPr>
              <w:pStyle w:val="CRCoverPage"/>
              <w:spacing w:after="0"/>
              <w:ind w:left="100"/>
              <w:rPr>
                <w:i/>
                <w:iCs/>
                <w:lang w:val="en-US"/>
              </w:rPr>
            </w:pPr>
            <w:r w:rsidRPr="00F5493A">
              <w:rPr>
                <w:i/>
                <w:iCs/>
                <w:lang w:val="en-US"/>
              </w:rPr>
              <w:t>Multiple Non-standardized QoS Characteristics can be provided by the PCF. Operator configuration is assumed to ensure that the non-standardized 5QI to QoS characteristic relation is unique within the PLMN.</w:t>
            </w:r>
          </w:p>
          <w:p w14:paraId="51FA8CAA" w14:textId="77777777" w:rsidR="00F5493A" w:rsidRDefault="00F5493A" w:rsidP="00F5493A">
            <w:pPr>
              <w:pStyle w:val="CRCoverPage"/>
              <w:spacing w:after="0"/>
              <w:ind w:left="100"/>
              <w:rPr>
                <w:rFonts w:ascii="Times New Roman" w:hAnsi="Times New Roman"/>
              </w:rPr>
            </w:pPr>
          </w:p>
          <w:p w14:paraId="233A76B1" w14:textId="77777777" w:rsidR="00F5493A" w:rsidRDefault="00F5493A" w:rsidP="00F5493A">
            <w:pPr>
              <w:pStyle w:val="CRCoverPage"/>
              <w:spacing w:after="0"/>
              <w:ind w:left="100"/>
              <w:rPr>
                <w:i/>
                <w:iCs/>
                <w:lang w:val="en-US"/>
              </w:rPr>
            </w:pPr>
            <w:r w:rsidRPr="00F5493A">
              <w:rPr>
                <w:noProof/>
                <w:lang w:eastAsia="zh-CN"/>
              </w:rPr>
              <w:t>It is also mentioned in Reply LS on dynamic 5Qis</w:t>
            </w:r>
            <w:r>
              <w:rPr>
                <w:noProof/>
                <w:lang w:eastAsia="zh-CN"/>
              </w:rPr>
              <w:t xml:space="preserve"> (S2-2006930), </w:t>
            </w:r>
            <w:r w:rsidRPr="00AD426A">
              <w:rPr>
                <w:i/>
                <w:iCs/>
                <w:lang w:val="en-US"/>
              </w:rPr>
              <w:t xml:space="preserve">a dynamic 5QI value assigned for a </w:t>
            </w:r>
            <w:r>
              <w:rPr>
                <w:i/>
                <w:iCs/>
                <w:lang w:val="en-US"/>
              </w:rPr>
              <w:t xml:space="preserve">set of </w:t>
            </w:r>
            <w:r w:rsidRPr="00AD426A">
              <w:rPr>
                <w:i/>
                <w:iCs/>
                <w:lang w:val="en-US"/>
              </w:rPr>
              <w:t xml:space="preserve">non-standardized QoS </w:t>
            </w:r>
            <w:r>
              <w:rPr>
                <w:i/>
                <w:iCs/>
                <w:lang w:val="en-US"/>
              </w:rPr>
              <w:t>c</w:t>
            </w:r>
            <w:r w:rsidRPr="00AD426A">
              <w:rPr>
                <w:i/>
                <w:iCs/>
                <w:lang w:val="en-US"/>
              </w:rPr>
              <w:t>haracteristics is unique a</w:t>
            </w:r>
            <w:r w:rsidRPr="00AD426A">
              <w:rPr>
                <w:rFonts w:hint="eastAsia"/>
                <w:i/>
                <w:iCs/>
                <w:lang w:val="en-US"/>
              </w:rPr>
              <w:t>n</w:t>
            </w:r>
            <w:r w:rsidRPr="00AD426A">
              <w:rPr>
                <w:i/>
                <w:iCs/>
                <w:lang w:val="en-US"/>
              </w:rPr>
              <w:t>d that</w:t>
            </w:r>
            <w:r w:rsidRPr="00AD426A">
              <w:rPr>
                <w:i/>
                <w:iCs/>
              </w:rPr>
              <w:t xml:space="preserve"> </w:t>
            </w:r>
            <w:r>
              <w:rPr>
                <w:i/>
                <w:iCs/>
              </w:rPr>
              <w:t xml:space="preserve">a specific 5QI value shall reference </w:t>
            </w:r>
            <w:r w:rsidRPr="00AD426A">
              <w:rPr>
                <w:i/>
                <w:iCs/>
              </w:rPr>
              <w:t xml:space="preserve">the same </w:t>
            </w:r>
            <w:r>
              <w:rPr>
                <w:i/>
                <w:iCs/>
              </w:rPr>
              <w:t xml:space="preserve">set of </w:t>
            </w:r>
            <w:r w:rsidRPr="00AD426A">
              <w:rPr>
                <w:i/>
                <w:iCs/>
              </w:rPr>
              <w:t>QoS characteristic</w:t>
            </w:r>
            <w:r>
              <w:rPr>
                <w:i/>
                <w:iCs/>
              </w:rPr>
              <w:t>s</w:t>
            </w:r>
            <w:r w:rsidRPr="00AD426A">
              <w:rPr>
                <w:i/>
                <w:iCs/>
                <w:lang w:val="en-US"/>
              </w:rPr>
              <w:t xml:space="preserve"> within the whole PLMN at </w:t>
            </w:r>
            <w:r>
              <w:rPr>
                <w:i/>
                <w:iCs/>
                <w:lang w:val="en-US"/>
              </w:rPr>
              <w:t>a given</w:t>
            </w:r>
            <w:r w:rsidRPr="00AD426A">
              <w:rPr>
                <w:i/>
                <w:iCs/>
                <w:lang w:val="en-US"/>
              </w:rPr>
              <w:t xml:space="preserve"> time</w:t>
            </w:r>
            <w:r>
              <w:rPr>
                <w:i/>
                <w:iCs/>
                <w:lang w:val="en-US"/>
              </w:rPr>
              <w:t xml:space="preserve">. This assumption applies </w:t>
            </w:r>
            <w:r w:rsidRPr="00AD426A">
              <w:rPr>
                <w:i/>
                <w:iCs/>
                <w:lang w:val="en-US"/>
              </w:rPr>
              <w:t>not only for different UEs in the same Network Function, but for all Network Functions within the PLMN.</w:t>
            </w:r>
          </w:p>
          <w:p w14:paraId="14E83992" w14:textId="77777777" w:rsidR="00F5493A" w:rsidRDefault="00F5493A" w:rsidP="00F5493A">
            <w:pPr>
              <w:pStyle w:val="CRCoverPage"/>
              <w:spacing w:after="0"/>
              <w:ind w:left="100"/>
              <w:rPr>
                <w:i/>
                <w:iCs/>
                <w:lang w:val="en-US"/>
              </w:rPr>
            </w:pPr>
          </w:p>
          <w:p w14:paraId="02363798" w14:textId="6087E947" w:rsidR="00F5493A" w:rsidRDefault="00F5493A" w:rsidP="00F5493A">
            <w:pPr>
              <w:pStyle w:val="CRCoverPage"/>
              <w:spacing w:after="0"/>
              <w:ind w:left="100"/>
              <w:rPr>
                <w:noProof/>
                <w:lang w:eastAsia="zh-CN"/>
              </w:rPr>
            </w:pPr>
            <w:r>
              <w:rPr>
                <w:i/>
                <w:iCs/>
                <w:lang w:val="en-US"/>
              </w:rPr>
              <w:t>It is not specified in 29.512 currently.</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7E4155CB" w:rsidR="00362BB8" w:rsidRDefault="007460E4">
            <w:pPr>
              <w:pStyle w:val="CRCoverPage"/>
              <w:spacing w:after="0"/>
              <w:ind w:left="100"/>
              <w:rPr>
                <w:noProof/>
                <w:lang w:eastAsia="zh-CN"/>
              </w:rPr>
            </w:pPr>
            <w:r>
              <w:t xml:space="preserve">The PCF shall ensure that the </w:t>
            </w:r>
            <w:r w:rsidRPr="00F5493A">
              <w:t>assigned dynamic 5QI value is unique a</w:t>
            </w:r>
            <w:r w:rsidRPr="00F5493A">
              <w:rPr>
                <w:rFonts w:hint="eastAsia"/>
              </w:rPr>
              <w:t>n</w:t>
            </w:r>
            <w:r w:rsidRPr="00F5493A">
              <w:t>d reference the same set of QoS characteristics within the whole PLMN at a given time.</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5AF2E059" w:rsidR="00362BB8" w:rsidRDefault="007460E4">
            <w:pPr>
              <w:pStyle w:val="CRCoverPage"/>
              <w:spacing w:after="0"/>
              <w:ind w:left="100"/>
              <w:rPr>
                <w:noProof/>
                <w:lang w:eastAsia="zh-CN"/>
              </w:rPr>
            </w:pPr>
            <w:r>
              <w:rPr>
                <w:rFonts w:hint="eastAsia"/>
                <w:noProof/>
                <w:lang w:eastAsia="zh-CN"/>
              </w:rPr>
              <w:t>D</w:t>
            </w:r>
            <w:r>
              <w:rPr>
                <w:noProof/>
                <w:lang w:eastAsia="zh-CN"/>
              </w:rPr>
              <w:t>ifferent dynamic 5QI will be asinged for the different UE within a PLMN. The charnging will be performed incorrectly.</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76BD8BDD" w:rsidR="00362BB8" w:rsidRDefault="007460E4" w:rsidP="00F56A90">
            <w:pPr>
              <w:pStyle w:val="CRCoverPage"/>
              <w:spacing w:after="0"/>
              <w:ind w:left="100"/>
              <w:rPr>
                <w:noProof/>
                <w:lang w:eastAsia="zh-CN"/>
              </w:rPr>
            </w:pPr>
            <w:r>
              <w:rPr>
                <w:rFonts w:hint="eastAsia"/>
                <w:noProof/>
                <w:lang w:eastAsia="zh-CN"/>
              </w:rPr>
              <w:t>4</w:t>
            </w:r>
            <w:r>
              <w:rPr>
                <w:noProof/>
                <w:lang w:eastAsia="zh-CN"/>
              </w:rPr>
              <w:t>.2.6.6.3</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798598D3" w:rsidR="00362BB8" w:rsidRDefault="007460E4">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0"/>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1016394" w14:textId="062DD36C" w:rsidR="0052263F" w:rsidRDefault="0052263F" w:rsidP="0052263F">
      <w:pPr>
        <w:pStyle w:val="5"/>
        <w:rPr>
          <w:rFonts w:eastAsia="Batang"/>
        </w:rPr>
      </w:pPr>
      <w:bookmarkStart w:id="2" w:name="_Toc28011853"/>
      <w:bookmarkStart w:id="3" w:name="_Toc38876230"/>
      <w:bookmarkStart w:id="4" w:name="_Toc43192384"/>
      <w:bookmarkStart w:id="5" w:name="_Toc45133125"/>
      <w:bookmarkStart w:id="6" w:name="_Toc51314993"/>
      <w:bookmarkStart w:id="7" w:name="_Toc51761453"/>
      <w:bookmarkStart w:id="8" w:name="_Toc56672009"/>
      <w:bookmarkStart w:id="9" w:name="_Toc59015931"/>
      <w:r>
        <w:rPr>
          <w:rFonts w:eastAsia="Batang"/>
        </w:rPr>
        <w:t>4.2.</w:t>
      </w:r>
      <w:r>
        <w:t>6.6</w:t>
      </w:r>
      <w:r>
        <w:rPr>
          <w:rFonts w:eastAsia="Batang"/>
        </w:rPr>
        <w:t>.</w:t>
      </w:r>
      <w:r>
        <w:t>3</w:t>
      </w:r>
      <w:r>
        <w:rPr>
          <w:rFonts w:eastAsia="Batang"/>
        </w:rPr>
        <w:tab/>
      </w:r>
      <w:r>
        <w:t xml:space="preserve">Policy provisioning and enforcement of </w:t>
      </w:r>
      <w:del w:id="10" w:author="Huawei3" w:date="2021-02-14T09:18:00Z">
        <w:r w:rsidDel="001E1179">
          <w:delText xml:space="preserve"> </w:delText>
        </w:r>
      </w:del>
      <w:r>
        <w:t>authorized explicitly signalled QoS Characteristics</w:t>
      </w:r>
      <w:bookmarkEnd w:id="2"/>
      <w:bookmarkEnd w:id="3"/>
      <w:bookmarkEnd w:id="4"/>
      <w:bookmarkEnd w:id="5"/>
      <w:bookmarkEnd w:id="6"/>
      <w:bookmarkEnd w:id="7"/>
      <w:bookmarkEnd w:id="8"/>
      <w:bookmarkEnd w:id="9"/>
    </w:p>
    <w:p w14:paraId="3D55F790" w14:textId="613E3D7B" w:rsidR="0052263F" w:rsidRDefault="0052263F" w:rsidP="0052263F">
      <w:r>
        <w:t xml:space="preserve">The PCF may provision a dynamically assigned 5QI value (from the non-standardized and non-preconfigured value range) and the associated 5G QoS characteristics to the SMF. In order to do so, the PCF shall within the SmPolicyDecision data structure include the "qosChars" attribute to contain one more authorized signalled QosCharacteristics instances. For each QosCharacteristics instance, the PCF shall include assigned 5QI value within the "5qi" attribute, resource type value within the "resourceType" attribute, the 5QI Priority Level value within the "priorityLevel" attribute, the Packet Delay Budget value within the "packetDelayBudget" attribute, Packet Error Rate value within the "packetErrorRate" attribute, the Averaging Window value within the "averagingWindow" attribute if applicable and the Maximum Data Burst Volume value within the "maxDataBurstVol" attribute if applicable. </w:t>
      </w:r>
      <w:ins w:id="11" w:author="Huawei3" w:date="2021-02-14T09:29:00Z">
        <w:r w:rsidR="00F5493A">
          <w:t xml:space="preserve">The PCF shall ensure that </w:t>
        </w:r>
      </w:ins>
      <w:ins w:id="12" w:author="Huawei3" w:date="2021-02-14T09:30:00Z">
        <w:r w:rsidR="00F5493A">
          <w:t xml:space="preserve">the </w:t>
        </w:r>
      </w:ins>
      <w:ins w:id="13" w:author="Huawei3" w:date="2021-02-14T09:29:00Z">
        <w:r w:rsidR="00F5493A" w:rsidRPr="00F5493A">
          <w:t>assigned dynamic 5QI value is unique a</w:t>
        </w:r>
        <w:r w:rsidR="00F5493A" w:rsidRPr="00F5493A">
          <w:rPr>
            <w:rFonts w:hint="eastAsia"/>
          </w:rPr>
          <w:t>n</w:t>
        </w:r>
        <w:r w:rsidR="00F5493A" w:rsidRPr="00F5493A">
          <w:t>d reference the same set of QoS characteristics within the whole PLMN at a given time.</w:t>
        </w:r>
      </w:ins>
      <w:ins w:id="14" w:author="Huawei3" w:date="2021-02-14T09:30:00Z">
        <w:r w:rsidR="00A07550">
          <w:t xml:space="preserve"> </w:t>
        </w:r>
      </w:ins>
      <w:r>
        <w:t>If the PCF has provisioned an authorized signalled QosCharacteristics instance to the SMF, the PCF shall not update nor remove it during the lifetime of the policy association.</w:t>
      </w:r>
    </w:p>
    <w:p w14:paraId="26071E24" w14:textId="77777777" w:rsidR="0052263F" w:rsidRDefault="0052263F" w:rsidP="0052263F">
      <w:r>
        <w:t>Upon receiving the authorized explicitly signalled QoS characteristics, the SMF shall derive the QoS profile towards the access network and provide it to the access network by invoking corresponding procedure.</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57C46" w14:textId="77777777" w:rsidR="00BE7336" w:rsidRDefault="00BE7336">
      <w:r>
        <w:separator/>
      </w:r>
    </w:p>
  </w:endnote>
  <w:endnote w:type="continuationSeparator" w:id="0">
    <w:p w14:paraId="0945E594" w14:textId="77777777" w:rsidR="00BE7336" w:rsidRDefault="00BE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A6F57" w14:textId="77777777" w:rsidR="00BE7336" w:rsidRDefault="00BE7336">
      <w:r>
        <w:separator/>
      </w:r>
    </w:p>
  </w:footnote>
  <w:footnote w:type="continuationSeparator" w:id="0">
    <w:p w14:paraId="3B777065" w14:textId="77777777" w:rsidR="00BE7336" w:rsidRDefault="00BE7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160C5F"/>
    <w:rsid w:val="00170FA5"/>
    <w:rsid w:val="001E1179"/>
    <w:rsid w:val="002047B0"/>
    <w:rsid w:val="0021344A"/>
    <w:rsid w:val="002D5996"/>
    <w:rsid w:val="002F14AD"/>
    <w:rsid w:val="00315A46"/>
    <w:rsid w:val="00362BB8"/>
    <w:rsid w:val="00377259"/>
    <w:rsid w:val="003D6082"/>
    <w:rsid w:val="003E7EB1"/>
    <w:rsid w:val="0040632A"/>
    <w:rsid w:val="00431719"/>
    <w:rsid w:val="00453486"/>
    <w:rsid w:val="0052263F"/>
    <w:rsid w:val="006115D3"/>
    <w:rsid w:val="006950AB"/>
    <w:rsid w:val="0072618B"/>
    <w:rsid w:val="007460E4"/>
    <w:rsid w:val="007F3197"/>
    <w:rsid w:val="0086191C"/>
    <w:rsid w:val="008C4B65"/>
    <w:rsid w:val="009E5128"/>
    <w:rsid w:val="00A07550"/>
    <w:rsid w:val="00AC0263"/>
    <w:rsid w:val="00AC690C"/>
    <w:rsid w:val="00BA613B"/>
    <w:rsid w:val="00BC467C"/>
    <w:rsid w:val="00BE7336"/>
    <w:rsid w:val="00BF5D31"/>
    <w:rsid w:val="00CB565E"/>
    <w:rsid w:val="00D278C3"/>
    <w:rsid w:val="00DB457F"/>
    <w:rsid w:val="00DE1705"/>
    <w:rsid w:val="00F175D7"/>
    <w:rsid w:val="00F51362"/>
    <w:rsid w:val="00F5493A"/>
    <w:rsid w:val="00F56A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A6725-A735-4469-9DFD-223007FB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660</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1899-12-31T23:00:00Z</cp:lastPrinted>
  <dcterms:created xsi:type="dcterms:W3CDTF">2021-02-14T01:16:00Z</dcterms:created>
  <dcterms:modified xsi:type="dcterms:W3CDTF">2021-02-17T04:44:00Z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(3)1irVb+Ovw/v3uO3gf8Ev9ycjRg6SCjm8Q+s31u3TKwp4ud0ZlbYX+LpcPDzrS4QaRzmZApI3
7NLA63mAeCQ4Lzhaybp5VffnjMUSzzQgiNAFCXX4w5qyOlEost4v7LVE4XbcoZJRFKBesFh6
k/S0iOAHTH5XgmxY2BrI8oYT6wkh/j1gv+ODsDfTvn2rtA2jdZv6sZ8Xh8v+GSTKd55e/FnQ
3bY3Nm+/aj08iKSn0P</vt:lpwstr>
  </property>
  <property fmtid="{D5CDD505-2E9C-101B-9397-08002B2CF9AE}" pid="22" name="_2015_ms_pID_7253431">
    <vt:lpwstr>NI6QgNTZ67oP7b/PnpJGtBmSO354eKYZZFGjyA7Ln4TxINXRfeYgT4
zpXZVBjTmLuHIGOQs1twVDKS0vzdrX4M8vdgOIAndRik8DmnHN3lJcPcxQmly7TUEHajA5fy
TQrdkbFlsVTQLtTNBrpC0WMAmZ6AWKqZ+sTrSDozYzaBPdIA01phNNTKNrxQwvAZnZ7Fj2Iq
qsDMeyAE0CpEvNU8u3svDv9vQsIR2caelb29</vt:lpwstr>
  </property>
  <property fmtid="{D5CDD505-2E9C-101B-9397-08002B2CF9AE}" pid="23" name="_2015_ms_pID_7253432">
    <vt:lpwstr>yy/msfHASFYK2kqpyoFGdiA=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